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C559978"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5F7325">
        <w:rPr>
          <w:rFonts w:cs="Arial"/>
          <w:b/>
          <w:noProof/>
          <w:sz w:val="24"/>
          <w:szCs w:val="24"/>
        </w:rPr>
        <w:t>9</w:t>
      </w:r>
      <w:r w:rsidR="001E41F3">
        <w:rPr>
          <w:b/>
          <w:i/>
          <w:noProof/>
          <w:sz w:val="28"/>
        </w:rPr>
        <w:tab/>
      </w:r>
      <w:r w:rsidR="0083473C">
        <w:rPr>
          <w:rFonts w:cs="Arial"/>
          <w:b/>
          <w:noProof/>
          <w:sz w:val="24"/>
          <w:szCs w:val="24"/>
        </w:rPr>
        <w:t>S2-23</w:t>
      </w:r>
      <w:r w:rsidR="00982D2F">
        <w:rPr>
          <w:rFonts w:cs="Arial"/>
          <w:b/>
          <w:noProof/>
          <w:sz w:val="24"/>
          <w:szCs w:val="24"/>
        </w:rPr>
        <w:t>1</w:t>
      </w:r>
      <w:r w:rsidR="008C7086">
        <w:rPr>
          <w:rFonts w:cs="Arial"/>
          <w:b/>
          <w:noProof/>
          <w:sz w:val="24"/>
          <w:szCs w:val="24"/>
        </w:rPr>
        <w:t>1</w:t>
      </w:r>
      <w:r w:rsidR="00725401">
        <w:rPr>
          <w:rFonts w:cs="Arial"/>
          <w:b/>
          <w:noProof/>
          <w:sz w:val="24"/>
          <w:szCs w:val="24"/>
        </w:rPr>
        <w:t>596</w:t>
      </w:r>
    </w:p>
    <w:p w14:paraId="3C23FD10" w14:textId="25C9DC27" w:rsidR="005F7325" w:rsidRPr="0083473C" w:rsidRDefault="005F7325" w:rsidP="005F7325">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Pr>
          <w:rFonts w:ascii="Arial" w:hAnsi="Arial" w:cs="Arial"/>
          <w:b/>
          <w:noProof/>
          <w:color w:val="0000FF"/>
        </w:rPr>
        <w:t xml:space="preserve"> </w:t>
      </w:r>
      <w:r w:rsidR="00725401">
        <w:rPr>
          <w:rFonts w:ascii="Arial" w:hAnsi="Arial" w:cs="Arial"/>
          <w:b/>
          <w:noProof/>
          <w:color w:val="0000FF"/>
        </w:rPr>
        <w:t>S2-231</w:t>
      </w:r>
      <w:r w:rsidR="00725401">
        <w:rPr>
          <w:rFonts w:ascii="Arial" w:hAnsi="Arial" w:cs="Arial"/>
          <w:b/>
          <w:noProof/>
          <w:color w:val="0000FF"/>
        </w:rPr>
        <w:t>1370</w:t>
      </w:r>
      <w:r w:rsidR="00725401">
        <w:rPr>
          <w:rFonts w:ascii="Arial" w:hAnsi="Arial" w:cs="Arial"/>
          <w:b/>
          <w:noProof/>
          <w:color w:val="0000FF"/>
          <w:lang w:eastAsia="zh-CN"/>
        </w:rPr>
        <w:t>/</w:t>
      </w:r>
      <w:r w:rsidR="008C7086">
        <w:rPr>
          <w:rFonts w:ascii="Arial" w:hAnsi="Arial" w:cs="Arial"/>
          <w:b/>
          <w:noProof/>
          <w:color w:val="0000FF"/>
        </w:rPr>
        <w:t>S2-2310618</w:t>
      </w:r>
      <w:r w:rsidR="008C7086">
        <w:rPr>
          <w:rFonts w:ascii="Arial" w:hAnsi="Arial" w:cs="Arial"/>
          <w:b/>
          <w:noProof/>
          <w:color w:val="0000FF"/>
          <w:lang w:eastAsia="zh-CN"/>
        </w:rPr>
        <w:t>/</w:t>
      </w:r>
      <w:r>
        <w:rPr>
          <w:rFonts w:ascii="Arial" w:hAnsi="Arial" w:cs="Arial"/>
          <w:b/>
          <w:noProof/>
          <w:color w:val="0000FF"/>
        </w:rPr>
        <w:t>S2-230</w:t>
      </w:r>
      <w:r w:rsidR="008649B8">
        <w:rPr>
          <w:rFonts w:ascii="Arial" w:hAnsi="Arial" w:cs="Arial"/>
          <w:b/>
          <w:noProof/>
          <w:color w:val="0000FF"/>
        </w:rPr>
        <w:t>8944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6FD65B" w:rsidR="001E41F3" w:rsidRPr="00410371" w:rsidRDefault="000E3290" w:rsidP="008344C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12711">
              <w:rPr>
                <w:b/>
                <w:noProof/>
                <w:sz w:val="28"/>
              </w:rPr>
              <w:t>23.50</w:t>
            </w:r>
            <w:r>
              <w:rPr>
                <w:b/>
                <w:noProof/>
                <w:sz w:val="28"/>
              </w:rPr>
              <w:fldChar w:fldCharType="end"/>
            </w:r>
            <w:r w:rsidR="008344C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00CD7" w:rsidR="001E41F3" w:rsidRPr="00410371" w:rsidRDefault="000E3290" w:rsidP="008649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649B8">
              <w:rPr>
                <w:b/>
                <w:noProof/>
                <w:sz w:val="28"/>
              </w:rPr>
              <w:t>4363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EE1F2" w:rsidR="001E41F3" w:rsidRPr="00410371" w:rsidRDefault="00725401" w:rsidP="008C708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984B0" w:rsidR="001E41F3" w:rsidRPr="00410371" w:rsidRDefault="000E3290" w:rsidP="0051271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71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6BD1" w:rsidR="001E41F3" w:rsidRDefault="00CC49CF" w:rsidP="00695F62">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8649B8" w:rsidRPr="005B70DB">
                <w:t>Clarification on the NEF service operation</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78A59" w:rsidR="001E41F3" w:rsidRDefault="000E3290" w:rsidP="0051271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2711">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6C706" w:rsidR="001E41F3" w:rsidRDefault="005F7325" w:rsidP="0083473C">
            <w:pPr>
              <w:pStyle w:val="CRCoverPage"/>
              <w:spacing w:after="0"/>
              <w:ind w:left="100"/>
              <w:rPr>
                <w:noProof/>
              </w:rPr>
            </w:pPr>
            <w:r>
              <w:rPr>
                <w:noProof/>
              </w:rPr>
              <w:t>2023-09-2</w:t>
            </w:r>
            <w:r w:rsidR="0051271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3C409A"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49B8" w14:paraId="1256F52C" w14:textId="77777777" w:rsidTr="00547111">
        <w:tc>
          <w:tcPr>
            <w:tcW w:w="2694" w:type="dxa"/>
            <w:gridSpan w:val="2"/>
            <w:tcBorders>
              <w:top w:val="single" w:sz="4" w:space="0" w:color="auto"/>
              <w:left w:val="single" w:sz="4" w:space="0" w:color="auto"/>
            </w:tcBorders>
          </w:tcPr>
          <w:p w14:paraId="52C87DB0" w14:textId="77777777" w:rsidR="008649B8" w:rsidRDefault="008649B8" w:rsidP="00864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11427" w14:textId="63291140" w:rsidR="008649B8" w:rsidRDefault="008649B8" w:rsidP="008649B8">
            <w:pPr>
              <w:pStyle w:val="CRCoverPage"/>
              <w:spacing w:after="0"/>
              <w:ind w:left="100"/>
              <w:rPr>
                <w:noProof/>
                <w:lang w:eastAsia="zh-CN"/>
              </w:rPr>
            </w:pPr>
            <w:r>
              <w:rPr>
                <w:rFonts w:hint="eastAsia"/>
                <w:noProof/>
                <w:lang w:eastAsia="zh-CN"/>
              </w:rPr>
              <w:t>I</w:t>
            </w:r>
            <w:r>
              <w:rPr>
                <w:noProof/>
                <w:lang w:eastAsia="zh-CN"/>
              </w:rPr>
              <w:t xml:space="preserve">n the previous meetings, it was agreed the AF provides the UL/DL </w:t>
            </w:r>
            <w:r w:rsidRPr="00D1339C">
              <w:rPr>
                <w:rFonts w:eastAsia="等线"/>
              </w:rPr>
              <w:t>Periodicity</w:t>
            </w:r>
            <w:r>
              <w:rPr>
                <w:rFonts w:eastAsia="等线"/>
              </w:rPr>
              <w:t xml:space="preserve"> to PCF rather in the TSCAC or other container</w:t>
            </w:r>
            <w:r>
              <w:rPr>
                <w:noProof/>
                <w:lang w:eastAsia="zh-CN"/>
              </w:rPr>
              <w:t>.</w:t>
            </w:r>
          </w:p>
          <w:p w14:paraId="133F151B" w14:textId="4F83D504" w:rsidR="008649B8" w:rsidRDefault="00C71CA8" w:rsidP="008649B8">
            <w:pPr>
              <w:pStyle w:val="CRCoverPage"/>
              <w:spacing w:after="0"/>
              <w:ind w:left="100"/>
              <w:rPr>
                <w:noProof/>
                <w:lang w:eastAsia="zh-CN"/>
              </w:rPr>
            </w:pPr>
            <w:r>
              <w:rPr>
                <w:noProof/>
                <w:lang w:eastAsia="zh-CN"/>
              </w:rPr>
              <w:t>For the NEF service operation</w:t>
            </w:r>
            <w:bookmarkStart w:id="1" w:name="_GoBack"/>
            <w:bookmarkEnd w:id="1"/>
            <w:r w:rsidR="008649B8">
              <w:rPr>
                <w:noProof/>
                <w:lang w:eastAsia="zh-CN"/>
              </w:rPr>
              <w:t>, it is needed to reflect this option.</w:t>
            </w:r>
          </w:p>
          <w:p w14:paraId="708AA7DE" w14:textId="77777777" w:rsidR="008649B8" w:rsidRDefault="008649B8" w:rsidP="008649B8">
            <w:pPr>
              <w:pStyle w:val="CRCoverPage"/>
              <w:spacing w:after="0"/>
              <w:ind w:left="100"/>
              <w:rPr>
                <w:noProof/>
              </w:rPr>
            </w:pPr>
          </w:p>
        </w:tc>
      </w:tr>
      <w:tr w:rsidR="008649B8" w14:paraId="4CA74D09" w14:textId="77777777" w:rsidTr="00547111">
        <w:tc>
          <w:tcPr>
            <w:tcW w:w="2694" w:type="dxa"/>
            <w:gridSpan w:val="2"/>
            <w:tcBorders>
              <w:left w:val="single" w:sz="4" w:space="0" w:color="auto"/>
            </w:tcBorders>
          </w:tcPr>
          <w:p w14:paraId="2D0866D6"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365DEF04" w14:textId="77777777" w:rsidR="008649B8" w:rsidRDefault="008649B8" w:rsidP="008649B8">
            <w:pPr>
              <w:pStyle w:val="CRCoverPage"/>
              <w:spacing w:after="0"/>
              <w:rPr>
                <w:noProof/>
                <w:sz w:val="8"/>
                <w:szCs w:val="8"/>
              </w:rPr>
            </w:pPr>
          </w:p>
        </w:tc>
      </w:tr>
      <w:tr w:rsidR="008649B8" w14:paraId="21016551" w14:textId="77777777" w:rsidTr="00547111">
        <w:tc>
          <w:tcPr>
            <w:tcW w:w="2694" w:type="dxa"/>
            <w:gridSpan w:val="2"/>
            <w:tcBorders>
              <w:left w:val="single" w:sz="4" w:space="0" w:color="auto"/>
            </w:tcBorders>
          </w:tcPr>
          <w:p w14:paraId="49433147" w14:textId="77777777" w:rsidR="008649B8" w:rsidRDefault="008649B8" w:rsidP="00864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802A4D" w:rsidR="008649B8" w:rsidRDefault="00092D5A" w:rsidP="00866315">
            <w:pPr>
              <w:pStyle w:val="CRCoverPage"/>
              <w:spacing w:after="0"/>
              <w:ind w:left="100"/>
              <w:rPr>
                <w:noProof/>
              </w:rPr>
            </w:pPr>
            <w:r>
              <w:rPr>
                <w:noProof/>
                <w:lang w:eastAsia="zh-CN"/>
              </w:rPr>
              <w:t xml:space="preserve">Clarify </w:t>
            </w:r>
            <w:r w:rsidR="008649B8" w:rsidRPr="00D1339C">
              <w:rPr>
                <w:rFonts w:eastAsia="等线"/>
              </w:rPr>
              <w:t>Periodicity</w:t>
            </w:r>
            <w:r w:rsidR="008649B8">
              <w:rPr>
                <w:noProof/>
                <w:lang w:eastAsia="zh-CN"/>
              </w:rPr>
              <w:t xml:space="preserve"> </w:t>
            </w:r>
            <w:r>
              <w:rPr>
                <w:noProof/>
                <w:lang w:eastAsia="zh-CN"/>
              </w:rPr>
              <w:t xml:space="preserve">in the </w:t>
            </w:r>
            <w:r w:rsidR="008649B8" w:rsidRPr="003A1E79">
              <w:rPr>
                <w:noProof/>
                <w:lang w:eastAsia="zh-CN"/>
              </w:rPr>
              <w:t>Nnef_AFsessionWithQoS</w:t>
            </w:r>
            <w:r w:rsidR="008649B8">
              <w:rPr>
                <w:noProof/>
                <w:lang w:eastAsia="zh-CN"/>
              </w:rPr>
              <w:t xml:space="preserve"> service related operation.</w:t>
            </w:r>
          </w:p>
        </w:tc>
      </w:tr>
      <w:tr w:rsidR="008649B8" w14:paraId="1F886379" w14:textId="77777777" w:rsidTr="00547111">
        <w:tc>
          <w:tcPr>
            <w:tcW w:w="2694" w:type="dxa"/>
            <w:gridSpan w:val="2"/>
            <w:tcBorders>
              <w:left w:val="single" w:sz="4" w:space="0" w:color="auto"/>
            </w:tcBorders>
          </w:tcPr>
          <w:p w14:paraId="4D989623"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71C4A204" w14:textId="77777777" w:rsidR="008649B8" w:rsidRDefault="008649B8" w:rsidP="008649B8">
            <w:pPr>
              <w:pStyle w:val="CRCoverPage"/>
              <w:spacing w:after="0"/>
              <w:rPr>
                <w:noProof/>
                <w:sz w:val="8"/>
                <w:szCs w:val="8"/>
              </w:rPr>
            </w:pPr>
          </w:p>
        </w:tc>
      </w:tr>
      <w:tr w:rsidR="008649B8" w14:paraId="678D7BF9" w14:textId="77777777" w:rsidTr="00547111">
        <w:tc>
          <w:tcPr>
            <w:tcW w:w="2694" w:type="dxa"/>
            <w:gridSpan w:val="2"/>
            <w:tcBorders>
              <w:left w:val="single" w:sz="4" w:space="0" w:color="auto"/>
              <w:bottom w:val="single" w:sz="4" w:space="0" w:color="auto"/>
            </w:tcBorders>
          </w:tcPr>
          <w:p w14:paraId="4E5CE1B6" w14:textId="77777777" w:rsidR="008649B8" w:rsidRDefault="008649B8" w:rsidP="00864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546EB3" w:rsidR="008649B8" w:rsidRDefault="008649B8" w:rsidP="00A86423">
            <w:pPr>
              <w:pStyle w:val="CRCoverPage"/>
              <w:spacing w:after="0"/>
              <w:ind w:left="100"/>
              <w:rPr>
                <w:noProof/>
              </w:rPr>
            </w:pPr>
            <w:r>
              <w:rPr>
                <w:noProof/>
                <w:lang w:eastAsia="zh-CN"/>
              </w:rPr>
              <w:t xml:space="preserve">The UL/DL </w:t>
            </w:r>
            <w:r w:rsidRPr="00D1339C">
              <w:rPr>
                <w:rFonts w:eastAsia="等线"/>
              </w:rPr>
              <w:t>Periodicity</w:t>
            </w:r>
            <w:r w:rsidR="008632D2">
              <w:rPr>
                <w:rFonts w:eastAsia="等线"/>
              </w:rPr>
              <w:t xml:space="preserve"> for XRM</w:t>
            </w:r>
            <w:r>
              <w:rPr>
                <w:noProof/>
                <w:lang w:eastAsia="zh-CN"/>
              </w:rPr>
              <w:t xml:space="preserve"> is missing in the NEF service operation.</w:t>
            </w:r>
          </w:p>
        </w:tc>
      </w:tr>
      <w:tr w:rsidR="008649B8" w14:paraId="034AF533" w14:textId="77777777" w:rsidTr="00547111">
        <w:tc>
          <w:tcPr>
            <w:tcW w:w="2694" w:type="dxa"/>
            <w:gridSpan w:val="2"/>
          </w:tcPr>
          <w:p w14:paraId="39D9EB5B" w14:textId="77777777" w:rsidR="008649B8" w:rsidRDefault="008649B8" w:rsidP="008649B8">
            <w:pPr>
              <w:pStyle w:val="CRCoverPage"/>
              <w:spacing w:after="0"/>
              <w:rPr>
                <w:b/>
                <w:i/>
                <w:noProof/>
                <w:sz w:val="8"/>
                <w:szCs w:val="8"/>
              </w:rPr>
            </w:pPr>
          </w:p>
        </w:tc>
        <w:tc>
          <w:tcPr>
            <w:tcW w:w="6946" w:type="dxa"/>
            <w:gridSpan w:val="9"/>
          </w:tcPr>
          <w:p w14:paraId="7826CB1C" w14:textId="77777777" w:rsidR="008649B8" w:rsidRDefault="008649B8" w:rsidP="008649B8">
            <w:pPr>
              <w:pStyle w:val="CRCoverPage"/>
              <w:spacing w:after="0"/>
              <w:rPr>
                <w:noProof/>
                <w:sz w:val="8"/>
                <w:szCs w:val="8"/>
              </w:rPr>
            </w:pPr>
          </w:p>
        </w:tc>
      </w:tr>
      <w:tr w:rsidR="008649B8" w14:paraId="6A17D7AC" w14:textId="77777777" w:rsidTr="00547111">
        <w:tc>
          <w:tcPr>
            <w:tcW w:w="2694" w:type="dxa"/>
            <w:gridSpan w:val="2"/>
            <w:tcBorders>
              <w:top w:val="single" w:sz="4" w:space="0" w:color="auto"/>
              <w:left w:val="single" w:sz="4" w:space="0" w:color="auto"/>
            </w:tcBorders>
          </w:tcPr>
          <w:p w14:paraId="6DAD5B19" w14:textId="77777777" w:rsidR="008649B8" w:rsidRDefault="008649B8" w:rsidP="00864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7BFA3" w:rsidR="008649B8" w:rsidRDefault="008649B8" w:rsidP="008649B8">
            <w:pPr>
              <w:pStyle w:val="CRCoverPage"/>
              <w:spacing w:after="0"/>
              <w:ind w:left="100"/>
              <w:rPr>
                <w:noProof/>
              </w:rPr>
            </w:pPr>
            <w:r>
              <w:rPr>
                <w:noProof/>
                <w:lang w:eastAsia="zh-CN"/>
              </w:rPr>
              <w:t>5.2.6.9.2, 5.2.6.9.5</w:t>
            </w:r>
          </w:p>
        </w:tc>
      </w:tr>
      <w:tr w:rsidR="008649B8" w14:paraId="56E1E6C3" w14:textId="77777777" w:rsidTr="00547111">
        <w:tc>
          <w:tcPr>
            <w:tcW w:w="2694" w:type="dxa"/>
            <w:gridSpan w:val="2"/>
            <w:tcBorders>
              <w:left w:val="single" w:sz="4" w:space="0" w:color="auto"/>
            </w:tcBorders>
          </w:tcPr>
          <w:p w14:paraId="2FB9DE77" w14:textId="77777777" w:rsidR="008649B8" w:rsidRDefault="008649B8" w:rsidP="008649B8">
            <w:pPr>
              <w:pStyle w:val="CRCoverPage"/>
              <w:spacing w:after="0"/>
              <w:rPr>
                <w:b/>
                <w:i/>
                <w:noProof/>
                <w:sz w:val="8"/>
                <w:szCs w:val="8"/>
              </w:rPr>
            </w:pPr>
          </w:p>
        </w:tc>
        <w:tc>
          <w:tcPr>
            <w:tcW w:w="6946" w:type="dxa"/>
            <w:gridSpan w:val="9"/>
            <w:tcBorders>
              <w:right w:val="single" w:sz="4" w:space="0" w:color="auto"/>
            </w:tcBorders>
          </w:tcPr>
          <w:p w14:paraId="0898542D" w14:textId="77777777" w:rsidR="008649B8" w:rsidRDefault="008649B8" w:rsidP="008649B8">
            <w:pPr>
              <w:pStyle w:val="CRCoverPage"/>
              <w:spacing w:after="0"/>
              <w:rPr>
                <w:noProof/>
                <w:sz w:val="8"/>
                <w:szCs w:val="8"/>
              </w:rPr>
            </w:pPr>
          </w:p>
        </w:tc>
      </w:tr>
      <w:tr w:rsidR="008649B8" w14:paraId="76F95A8B" w14:textId="77777777" w:rsidTr="00547111">
        <w:tc>
          <w:tcPr>
            <w:tcW w:w="2694" w:type="dxa"/>
            <w:gridSpan w:val="2"/>
            <w:tcBorders>
              <w:left w:val="single" w:sz="4" w:space="0" w:color="auto"/>
            </w:tcBorders>
          </w:tcPr>
          <w:p w14:paraId="335EAB52" w14:textId="77777777" w:rsidR="008649B8" w:rsidRDefault="008649B8" w:rsidP="00864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649B8" w:rsidRDefault="008649B8" w:rsidP="00864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649B8" w:rsidRDefault="008649B8" w:rsidP="008649B8">
            <w:pPr>
              <w:pStyle w:val="CRCoverPage"/>
              <w:spacing w:after="0"/>
              <w:jc w:val="center"/>
              <w:rPr>
                <w:b/>
                <w:caps/>
                <w:noProof/>
              </w:rPr>
            </w:pPr>
            <w:r>
              <w:rPr>
                <w:b/>
                <w:caps/>
                <w:noProof/>
              </w:rPr>
              <w:t>N</w:t>
            </w:r>
          </w:p>
        </w:tc>
        <w:tc>
          <w:tcPr>
            <w:tcW w:w="2977" w:type="dxa"/>
            <w:gridSpan w:val="4"/>
          </w:tcPr>
          <w:p w14:paraId="304CCBCB" w14:textId="77777777" w:rsidR="008649B8" w:rsidRDefault="008649B8" w:rsidP="00864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649B8" w:rsidRDefault="008649B8" w:rsidP="008649B8">
            <w:pPr>
              <w:pStyle w:val="CRCoverPage"/>
              <w:spacing w:after="0"/>
              <w:ind w:left="99"/>
              <w:rPr>
                <w:noProof/>
              </w:rPr>
            </w:pPr>
          </w:p>
        </w:tc>
      </w:tr>
      <w:tr w:rsidR="008649B8" w14:paraId="34ACE2EB" w14:textId="77777777" w:rsidTr="00547111">
        <w:tc>
          <w:tcPr>
            <w:tcW w:w="2694" w:type="dxa"/>
            <w:gridSpan w:val="2"/>
            <w:tcBorders>
              <w:left w:val="single" w:sz="4" w:space="0" w:color="auto"/>
            </w:tcBorders>
          </w:tcPr>
          <w:p w14:paraId="571382F3" w14:textId="77777777" w:rsidR="008649B8" w:rsidRDefault="008649B8" w:rsidP="00864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649B8" w:rsidRDefault="008649B8" w:rsidP="00864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649B8" w:rsidRDefault="008649B8" w:rsidP="008649B8">
            <w:pPr>
              <w:pStyle w:val="CRCoverPage"/>
              <w:spacing w:after="0"/>
              <w:ind w:left="99"/>
              <w:rPr>
                <w:noProof/>
              </w:rPr>
            </w:pPr>
            <w:r>
              <w:rPr>
                <w:noProof/>
              </w:rPr>
              <w:t xml:space="preserve">TS/TR ... CR ... </w:t>
            </w:r>
          </w:p>
        </w:tc>
      </w:tr>
      <w:tr w:rsidR="008649B8" w14:paraId="446DDBAC" w14:textId="77777777" w:rsidTr="00547111">
        <w:tc>
          <w:tcPr>
            <w:tcW w:w="2694" w:type="dxa"/>
            <w:gridSpan w:val="2"/>
            <w:tcBorders>
              <w:left w:val="single" w:sz="4" w:space="0" w:color="auto"/>
            </w:tcBorders>
          </w:tcPr>
          <w:p w14:paraId="678A1AA6" w14:textId="77777777" w:rsidR="008649B8" w:rsidRDefault="008649B8" w:rsidP="00864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649B8" w:rsidRDefault="008649B8" w:rsidP="00864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649B8" w:rsidRDefault="008649B8" w:rsidP="008649B8">
            <w:pPr>
              <w:pStyle w:val="CRCoverPage"/>
              <w:spacing w:after="0"/>
              <w:ind w:left="99"/>
              <w:rPr>
                <w:noProof/>
              </w:rPr>
            </w:pPr>
            <w:r>
              <w:rPr>
                <w:noProof/>
              </w:rPr>
              <w:t xml:space="preserve">TS/TR ... CR ... </w:t>
            </w:r>
          </w:p>
        </w:tc>
      </w:tr>
      <w:tr w:rsidR="008649B8" w14:paraId="55C714D2" w14:textId="77777777" w:rsidTr="00547111">
        <w:tc>
          <w:tcPr>
            <w:tcW w:w="2694" w:type="dxa"/>
            <w:gridSpan w:val="2"/>
            <w:tcBorders>
              <w:left w:val="single" w:sz="4" w:space="0" w:color="auto"/>
            </w:tcBorders>
          </w:tcPr>
          <w:p w14:paraId="45913E62" w14:textId="77777777" w:rsidR="008649B8" w:rsidRDefault="008649B8" w:rsidP="00864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649B8" w:rsidRDefault="008649B8" w:rsidP="00864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8649B8" w:rsidRDefault="008649B8" w:rsidP="008649B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649B8" w:rsidRDefault="008649B8" w:rsidP="00864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649B8" w:rsidRDefault="008649B8" w:rsidP="008649B8">
            <w:pPr>
              <w:pStyle w:val="CRCoverPage"/>
              <w:spacing w:after="0"/>
              <w:ind w:left="99"/>
              <w:rPr>
                <w:noProof/>
              </w:rPr>
            </w:pPr>
            <w:r>
              <w:rPr>
                <w:noProof/>
              </w:rPr>
              <w:t xml:space="preserve">TS/TR ... CR ... </w:t>
            </w:r>
          </w:p>
        </w:tc>
      </w:tr>
      <w:tr w:rsidR="008649B8" w14:paraId="60DF82CC" w14:textId="77777777" w:rsidTr="008863B9">
        <w:tc>
          <w:tcPr>
            <w:tcW w:w="2694" w:type="dxa"/>
            <w:gridSpan w:val="2"/>
            <w:tcBorders>
              <w:left w:val="single" w:sz="4" w:space="0" w:color="auto"/>
            </w:tcBorders>
          </w:tcPr>
          <w:p w14:paraId="517696CD" w14:textId="77777777" w:rsidR="008649B8" w:rsidRDefault="008649B8" w:rsidP="008649B8">
            <w:pPr>
              <w:pStyle w:val="CRCoverPage"/>
              <w:spacing w:after="0"/>
              <w:rPr>
                <w:b/>
                <w:i/>
                <w:noProof/>
              </w:rPr>
            </w:pPr>
          </w:p>
        </w:tc>
        <w:tc>
          <w:tcPr>
            <w:tcW w:w="6946" w:type="dxa"/>
            <w:gridSpan w:val="9"/>
            <w:tcBorders>
              <w:right w:val="single" w:sz="4" w:space="0" w:color="auto"/>
            </w:tcBorders>
          </w:tcPr>
          <w:p w14:paraId="4D84207F" w14:textId="77777777" w:rsidR="008649B8" w:rsidRDefault="008649B8" w:rsidP="008649B8">
            <w:pPr>
              <w:pStyle w:val="CRCoverPage"/>
              <w:spacing w:after="0"/>
              <w:rPr>
                <w:noProof/>
              </w:rPr>
            </w:pPr>
          </w:p>
        </w:tc>
      </w:tr>
      <w:tr w:rsidR="008649B8" w14:paraId="556B87B6" w14:textId="77777777" w:rsidTr="008863B9">
        <w:tc>
          <w:tcPr>
            <w:tcW w:w="2694" w:type="dxa"/>
            <w:gridSpan w:val="2"/>
            <w:tcBorders>
              <w:left w:val="single" w:sz="4" w:space="0" w:color="auto"/>
              <w:bottom w:val="single" w:sz="4" w:space="0" w:color="auto"/>
            </w:tcBorders>
          </w:tcPr>
          <w:p w14:paraId="79A9C411" w14:textId="77777777" w:rsidR="008649B8" w:rsidRDefault="008649B8" w:rsidP="00864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649B8" w:rsidRDefault="008649B8" w:rsidP="008649B8">
            <w:pPr>
              <w:pStyle w:val="CRCoverPage"/>
              <w:spacing w:after="0"/>
              <w:ind w:left="100"/>
              <w:rPr>
                <w:noProof/>
              </w:rPr>
            </w:pPr>
          </w:p>
        </w:tc>
      </w:tr>
      <w:tr w:rsidR="008649B8" w:rsidRPr="008863B9" w14:paraId="45BFE792" w14:textId="77777777" w:rsidTr="008863B9">
        <w:tc>
          <w:tcPr>
            <w:tcW w:w="2694" w:type="dxa"/>
            <w:gridSpan w:val="2"/>
            <w:tcBorders>
              <w:top w:val="single" w:sz="4" w:space="0" w:color="auto"/>
              <w:bottom w:val="single" w:sz="4" w:space="0" w:color="auto"/>
            </w:tcBorders>
          </w:tcPr>
          <w:p w14:paraId="194242DD" w14:textId="77777777" w:rsidR="008649B8" w:rsidRPr="008863B9" w:rsidRDefault="008649B8" w:rsidP="00864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649B8" w:rsidRPr="008863B9" w:rsidRDefault="008649B8" w:rsidP="008649B8">
            <w:pPr>
              <w:pStyle w:val="CRCoverPage"/>
              <w:spacing w:after="0"/>
              <w:ind w:left="100"/>
              <w:rPr>
                <w:noProof/>
                <w:sz w:val="8"/>
                <w:szCs w:val="8"/>
              </w:rPr>
            </w:pPr>
          </w:p>
        </w:tc>
      </w:tr>
      <w:tr w:rsidR="008649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649B8" w:rsidRDefault="008649B8" w:rsidP="00864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649B8" w:rsidRDefault="008649B8" w:rsidP="008649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3EC4A0D5" w14:textId="77777777" w:rsidR="0060361E" w:rsidRDefault="0060361E" w:rsidP="0060361E">
      <w:pPr>
        <w:rPr>
          <w:noProof/>
        </w:rPr>
      </w:pPr>
    </w:p>
    <w:p w14:paraId="2DD5871E"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145940207"/>
      <w:r w:rsidRPr="008649B8">
        <w:rPr>
          <w:rFonts w:ascii="Arial" w:eastAsia="等线" w:hAnsi="Arial"/>
          <w:sz w:val="22"/>
          <w:lang w:eastAsia="en-GB"/>
        </w:rPr>
        <w:t>5.2.6.9.2</w:t>
      </w:r>
      <w:r w:rsidRPr="008649B8">
        <w:rPr>
          <w:rFonts w:ascii="Arial" w:eastAsia="等线" w:hAnsi="Arial"/>
          <w:sz w:val="22"/>
          <w:lang w:eastAsia="en-GB"/>
        </w:rPr>
        <w:tab/>
      </w:r>
      <w:proofErr w:type="spellStart"/>
      <w:r w:rsidRPr="008649B8">
        <w:rPr>
          <w:rFonts w:ascii="Arial" w:eastAsia="等线" w:hAnsi="Arial"/>
          <w:sz w:val="22"/>
          <w:lang w:eastAsia="en-GB"/>
        </w:rPr>
        <w:t>Nnef_AFsessionWithQoS_Create</w:t>
      </w:r>
      <w:proofErr w:type="spellEnd"/>
      <w:r w:rsidRPr="008649B8">
        <w:rPr>
          <w:rFonts w:ascii="Arial" w:eastAsia="等线" w:hAnsi="Arial"/>
          <w:sz w:val="22"/>
          <w:lang w:eastAsia="en-GB"/>
        </w:rPr>
        <w:t xml:space="preserve"> service operation</w:t>
      </w:r>
      <w:bookmarkEnd w:id="3"/>
    </w:p>
    <w:p w14:paraId="73AD5DA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Service operation name:</w:t>
      </w:r>
      <w:r w:rsidRPr="008649B8">
        <w:rPr>
          <w:rFonts w:eastAsia="等线"/>
          <w:lang w:eastAsia="en-GB"/>
        </w:rPr>
        <w:t xml:space="preserve"> </w:t>
      </w:r>
      <w:proofErr w:type="spellStart"/>
      <w:r w:rsidRPr="008649B8">
        <w:rPr>
          <w:rFonts w:eastAsia="等线"/>
          <w:lang w:eastAsia="en-GB"/>
        </w:rPr>
        <w:t>Nnef_AFsessionWithQoS</w:t>
      </w:r>
      <w:proofErr w:type="spellEnd"/>
      <w:r w:rsidRPr="008649B8">
        <w:rPr>
          <w:rFonts w:eastAsia="等线"/>
          <w:lang w:eastAsia="en-GB"/>
        </w:rPr>
        <w:t xml:space="preserve"> Create</w:t>
      </w:r>
    </w:p>
    <w:p w14:paraId="5CEF45C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Description:</w:t>
      </w:r>
      <w:r w:rsidRPr="008649B8">
        <w:rPr>
          <w:rFonts w:eastAsia="等线"/>
          <w:lang w:eastAsia="en-GB"/>
        </w:rPr>
        <w:t xml:space="preserve"> The consumer requests the network to provide a specific </w:t>
      </w:r>
      <w:proofErr w:type="spellStart"/>
      <w:r w:rsidRPr="008649B8">
        <w:rPr>
          <w:rFonts w:eastAsia="等线"/>
          <w:lang w:eastAsia="en-GB"/>
        </w:rPr>
        <w:t>QoS</w:t>
      </w:r>
      <w:proofErr w:type="spellEnd"/>
      <w:r w:rsidRPr="008649B8">
        <w:rPr>
          <w:rFonts w:eastAsia="等线"/>
          <w:lang w:eastAsia="en-GB"/>
        </w:rPr>
        <w:t xml:space="preserve"> for an AF session for a UE or a list of UEs.</w:t>
      </w:r>
    </w:p>
    <w:p w14:paraId="6255E43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Required:</w:t>
      </w:r>
      <w:r w:rsidRPr="008649B8">
        <w:rPr>
          <w:rFonts w:eastAsia="等线"/>
          <w:lang w:eastAsia="en-GB"/>
        </w:rPr>
        <w:t xml:space="preserve"> AF Identifier, UE address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as described in clause 6.1.3.22 of TS 23.503 [20].</w:t>
      </w:r>
    </w:p>
    <w:p w14:paraId="142055BE"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Inputs, Optional:</w:t>
      </w:r>
      <w:r w:rsidRPr="008649B8">
        <w:rPr>
          <w:rFonts w:eastAsia="等线"/>
          <w:lang w:eastAsia="en-GB"/>
        </w:rPr>
        <w:t xml:space="preserve"> Multi-Model Service ID, Multi-modal Service Requirements, time period, traffic volume, Alternative Service Requirements (containing one or more </w:t>
      </w:r>
      <w:proofErr w:type="spellStart"/>
      <w:r w:rsidRPr="008649B8">
        <w:rPr>
          <w:rFonts w:eastAsia="等线"/>
          <w:lang w:eastAsia="en-GB"/>
        </w:rPr>
        <w:t>QoS</w:t>
      </w:r>
      <w:proofErr w:type="spellEnd"/>
      <w:r w:rsidRPr="008649B8">
        <w:rPr>
          <w:rFonts w:eastAsia="等线"/>
          <w:lang w:eastAsia="en-GB"/>
        </w:rPr>
        <w:t xml:space="preserve"> Reference parameters or Requested Alternative </w:t>
      </w:r>
      <w:proofErr w:type="spellStart"/>
      <w:r w:rsidRPr="008649B8">
        <w:rPr>
          <w:rFonts w:eastAsia="等线"/>
          <w:lang w:eastAsia="en-GB"/>
        </w:rPr>
        <w:t>QoS</w:t>
      </w:r>
      <w:proofErr w:type="spellEnd"/>
      <w:r w:rsidRPr="008649B8">
        <w:rPr>
          <w:rFonts w:eastAsia="等线"/>
          <w:lang w:eastAsia="en-GB"/>
        </w:rPr>
        <w:t xml:space="preserve"> Parameter Sets in a prioritized order), </w:t>
      </w:r>
      <w:proofErr w:type="spellStart"/>
      <w:r w:rsidRPr="008649B8">
        <w:rPr>
          <w:rFonts w:eastAsia="等线"/>
          <w:lang w:eastAsia="en-GB"/>
        </w:rPr>
        <w:t>QoS</w:t>
      </w:r>
      <w:proofErr w:type="spellEnd"/>
      <w:r w:rsidRPr="008649B8">
        <w:rPr>
          <w:rFonts w:eastAsia="等线"/>
          <w:lang w:eastAsia="en-GB"/>
        </w:rPr>
        <w:t xml:space="preserve"> parameter(s) to be measured as defined in clause 5.45 of TS 23.501 [2], Reporting frequency, Target of reporting and optional an indication of local event notification as described in clause 6.1.3.21 of TS 23.503 [20], DNN if available, S-NSSAI if available.</w:t>
      </w:r>
    </w:p>
    <w:p w14:paraId="37860C00" w14:textId="506F9ECF"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single UE AF session: flow direction, Burst Arrival Time at UE (uplink) or UPF (downlink), Periodicity</w:t>
      </w:r>
      <w:ins w:id="4" w:author="zte-v2" w:date="2023-10-11T22:55:00Z">
        <w:r w:rsidR="00B34B85">
          <w:rPr>
            <w:rFonts w:eastAsia="等线"/>
            <w:lang w:eastAsia="en-GB"/>
          </w:rPr>
          <w:t xml:space="preserve"> </w:t>
        </w:r>
        <w:r w:rsidR="00B34B85">
          <w:t>as described i</w:t>
        </w:r>
        <w:r w:rsidR="00B34B85" w:rsidRPr="009C5A01">
          <w:t>n clause </w:t>
        </w:r>
        <w:r w:rsidR="00B34B85">
          <w:t>5.27</w:t>
        </w:r>
      </w:ins>
      <w:ins w:id="5" w:author="zte-v2" w:date="2023-10-11T22:59:00Z">
        <w:r w:rsidR="00EE3ACF">
          <w:t>.2</w:t>
        </w:r>
      </w:ins>
      <w:ins w:id="6" w:author="zte-v2" w:date="2023-10-11T22:55:00Z">
        <w:r w:rsidR="00EE3ACF">
          <w:t xml:space="preserve"> </w:t>
        </w:r>
        <w:r w:rsidR="00EE3ACF">
          <w:rPr>
            <w:lang w:eastAsia="zh-CN"/>
          </w:rPr>
          <w:t xml:space="preserve">or </w:t>
        </w:r>
        <w:r w:rsidR="00B34B85" w:rsidRPr="009C5A01">
          <w:t>5.37.</w:t>
        </w:r>
        <w:r w:rsidR="00B34B85" w:rsidRPr="00E806C0">
          <w:t>8</w:t>
        </w:r>
        <w:r w:rsidR="00B34B85" w:rsidRPr="009C5A01">
          <w:t>.2 of TS</w:t>
        </w:r>
        <w:r w:rsidR="00B34B85">
          <w:t> </w:t>
        </w:r>
        <w:r w:rsidR="00B34B85" w:rsidRPr="00140E21">
          <w:t>23.501 [2]</w:t>
        </w:r>
      </w:ins>
      <w:r w:rsidRPr="008649B8">
        <w:rPr>
          <w:rFonts w:eastAsia="等线"/>
          <w:lang w:eastAsia="en-GB"/>
        </w:rPr>
        <w:t xml:space="preserve">, Time domain, Survival Time, BAT Window or Capability for BAT adaptation, Packet Delay Variation requirements as described in clause 6.1.3.26 of TS 23.503 [20], Periodicity Range, RT Latency Indication as described in clause 6.1.3.22 of TS 23.503 [20], PDU Set </w:t>
      </w:r>
      <w:proofErr w:type="spellStart"/>
      <w:r w:rsidRPr="008649B8">
        <w:rPr>
          <w:rFonts w:eastAsia="等线"/>
          <w:lang w:eastAsia="en-GB"/>
        </w:rPr>
        <w:t>QoS</w:t>
      </w:r>
      <w:proofErr w:type="spellEnd"/>
      <w:r w:rsidRPr="008649B8">
        <w:rPr>
          <w:rFonts w:eastAsia="等线"/>
          <w:lang w:eastAsia="en-GB"/>
        </w:rPr>
        <w:t xml:space="preserve"> Parameters as described in clause 5.7.7 of TS 23.501 [2], Protocol Description (as described in clause 5.37.5 of TS 23.501 [2]), Indication of ECN marking for L4S as described in clause 6.1.3.22 of TS 23.503 [20], </w:t>
      </w:r>
      <w:proofErr w:type="spellStart"/>
      <w:r w:rsidRPr="008649B8">
        <w:rPr>
          <w:rFonts w:eastAsia="等线"/>
          <w:lang w:eastAsia="en-GB"/>
        </w:rPr>
        <w:t>QoS</w:t>
      </w:r>
      <w:proofErr w:type="spellEnd"/>
      <w:r w:rsidRPr="008649B8">
        <w:rPr>
          <w:rFonts w:eastAsia="等线"/>
          <w:lang w:eastAsia="en-GB"/>
        </w:rPr>
        <w:t xml:space="preserve"> duration, </w:t>
      </w:r>
      <w:proofErr w:type="spellStart"/>
      <w:r w:rsidRPr="008649B8">
        <w:rPr>
          <w:rFonts w:eastAsia="等线"/>
          <w:lang w:eastAsia="en-GB"/>
        </w:rPr>
        <w:t>QoS</w:t>
      </w:r>
      <w:proofErr w:type="spellEnd"/>
      <w:r w:rsidRPr="008649B8">
        <w:rPr>
          <w:rFonts w:eastAsia="等线"/>
          <w:lang w:eastAsia="en-GB"/>
        </w:rPr>
        <w:t xml:space="preserve"> inactivity interval.</w:t>
      </w:r>
    </w:p>
    <w:p w14:paraId="2C873BC3"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Consolidated Data Rate Threshold, a list of UE addresses subject to Consolidated Data Rate monitoring.</w:t>
      </w:r>
    </w:p>
    <w:p w14:paraId="5B0C608F"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 xml:space="preserve">If Consolidated Data Rate Threshold is provided, the </w:t>
      </w:r>
      <w:proofErr w:type="spellStart"/>
      <w:r w:rsidRPr="008649B8">
        <w:rPr>
          <w:rFonts w:eastAsia="等线"/>
          <w:lang w:eastAsia="en-GB"/>
        </w:rPr>
        <w:t>QoS</w:t>
      </w:r>
      <w:proofErr w:type="spellEnd"/>
      <w:r w:rsidRPr="008649B8">
        <w:rPr>
          <w:rFonts w:eastAsia="等线"/>
          <w:lang w:eastAsia="en-GB"/>
        </w:rPr>
        <w:t xml:space="preserve"> parameter(s) to be measured indicates the Guaranteed Bitrate shall be provided.</w:t>
      </w:r>
    </w:p>
    <w:p w14:paraId="04E13B0C"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 xml:space="preserve">When the AF request is for Consolidated Data Rate monitoring is set for event reporting, the </w:t>
      </w:r>
      <w:proofErr w:type="spellStart"/>
      <w:r w:rsidRPr="008649B8">
        <w:rPr>
          <w:rFonts w:eastAsia="等线"/>
          <w:lang w:eastAsia="en-GB"/>
        </w:rPr>
        <w:t>QoS</w:t>
      </w:r>
      <w:proofErr w:type="spellEnd"/>
      <w:r w:rsidRPr="008649B8">
        <w:rPr>
          <w:rFonts w:eastAsia="等线"/>
          <w:lang w:eastAsia="en-GB"/>
        </w:rPr>
        <w:t xml:space="preserve"> Flow data rate reporting for the list of UEs provided to the AF by the NEF only when the Consolidated Data Rate threshold is exceeded.</w:t>
      </w:r>
    </w:p>
    <w:p w14:paraId="4FA300D1"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B633A60"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Outputs, Required:</w:t>
      </w:r>
      <w:r w:rsidRPr="008649B8">
        <w:rPr>
          <w:rFonts w:eastAsia="等线"/>
          <w:lang w:eastAsia="en-GB"/>
        </w:rPr>
        <w:t xml:space="preserve"> Transaction Reference ID, result (result as described in clause 4.15.6.13 if a list of UE is targeted).</w:t>
      </w:r>
    </w:p>
    <w:p w14:paraId="68C356A7"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lang w:eastAsia="en-GB"/>
        </w:rPr>
        <w:t>Output (optional):</w:t>
      </w:r>
      <w:r w:rsidRPr="008649B8">
        <w:rPr>
          <w:rFonts w:eastAsia="等线"/>
          <w:lang w:eastAsia="en-GB"/>
        </w:rPr>
        <w:t xml:space="preserve"> None.</w:t>
      </w:r>
    </w:p>
    <w:p w14:paraId="0F44D7C2" w14:textId="77777777" w:rsidR="008649B8" w:rsidRDefault="008649B8" w:rsidP="008649B8">
      <w:pPr>
        <w:rPr>
          <w:noProof/>
        </w:rPr>
      </w:pPr>
    </w:p>
    <w:p w14:paraId="5F15F0C3" w14:textId="77777777" w:rsidR="008649B8" w:rsidRPr="002800F7" w:rsidRDefault="008649B8" w:rsidP="008649B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7C24706" w14:textId="77777777" w:rsidR="008649B8" w:rsidRDefault="008649B8" w:rsidP="008649B8">
      <w:pPr>
        <w:rPr>
          <w:noProof/>
        </w:rPr>
      </w:pPr>
    </w:p>
    <w:p w14:paraId="1F24596C" w14:textId="77777777" w:rsidR="008649B8" w:rsidRPr="008649B8" w:rsidRDefault="008649B8" w:rsidP="008649B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7" w:name="_Toc36192355"/>
      <w:bookmarkStart w:id="8" w:name="_Toc45193468"/>
      <w:bookmarkStart w:id="9" w:name="_Toc47593100"/>
      <w:bookmarkStart w:id="10" w:name="_Toc51835187"/>
      <w:bookmarkStart w:id="11" w:name="_Toc145940210"/>
      <w:r w:rsidRPr="008649B8">
        <w:rPr>
          <w:rFonts w:ascii="Arial" w:eastAsia="等线" w:hAnsi="Arial"/>
          <w:sz w:val="22"/>
          <w:lang w:eastAsia="en-GB"/>
        </w:rPr>
        <w:t>5.2.6.9.5</w:t>
      </w:r>
      <w:r w:rsidRPr="008649B8">
        <w:rPr>
          <w:rFonts w:ascii="Arial" w:eastAsia="等线" w:hAnsi="Arial"/>
          <w:sz w:val="22"/>
          <w:lang w:eastAsia="en-GB"/>
        </w:rPr>
        <w:tab/>
      </w:r>
      <w:proofErr w:type="spellStart"/>
      <w:r w:rsidRPr="008649B8">
        <w:rPr>
          <w:rFonts w:ascii="Arial" w:eastAsia="等线" w:hAnsi="Arial"/>
          <w:sz w:val="22"/>
          <w:lang w:eastAsia="en-GB"/>
        </w:rPr>
        <w:t>Nnef_AFsessionWithQoS_Update</w:t>
      </w:r>
      <w:proofErr w:type="spellEnd"/>
      <w:r w:rsidRPr="008649B8">
        <w:rPr>
          <w:rFonts w:ascii="Arial" w:eastAsia="等线" w:hAnsi="Arial"/>
          <w:sz w:val="22"/>
          <w:lang w:eastAsia="en-GB"/>
        </w:rPr>
        <w:t xml:space="preserve"> service operation</w:t>
      </w:r>
      <w:bookmarkEnd w:id="7"/>
      <w:bookmarkEnd w:id="8"/>
      <w:bookmarkEnd w:id="9"/>
      <w:bookmarkEnd w:id="10"/>
      <w:bookmarkEnd w:id="11"/>
    </w:p>
    <w:p w14:paraId="5087395C"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Service operation name:</w:t>
      </w:r>
      <w:r w:rsidRPr="008649B8">
        <w:rPr>
          <w:rFonts w:eastAsia="等线"/>
          <w:lang w:eastAsia="en-GB"/>
        </w:rPr>
        <w:t xml:space="preserve"> </w:t>
      </w:r>
      <w:proofErr w:type="spellStart"/>
      <w:r w:rsidRPr="008649B8">
        <w:rPr>
          <w:rFonts w:eastAsia="等线"/>
          <w:lang w:eastAsia="en-GB"/>
        </w:rPr>
        <w:t>Nnef_AFsessionWithQoS</w:t>
      </w:r>
      <w:proofErr w:type="spellEnd"/>
      <w:r w:rsidRPr="008649B8">
        <w:rPr>
          <w:rFonts w:eastAsia="等线"/>
          <w:lang w:eastAsia="en-GB"/>
        </w:rPr>
        <w:t xml:space="preserve"> Update</w:t>
      </w:r>
    </w:p>
    <w:p w14:paraId="6EB04FF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Description:</w:t>
      </w:r>
      <w:r w:rsidRPr="008649B8">
        <w:rPr>
          <w:rFonts w:eastAsia="等线"/>
          <w:lang w:eastAsia="en-GB"/>
        </w:rPr>
        <w:t xml:space="preserve"> The consumer requests the network to update the parameters for an AF session for a UE or a list of UEs.</w:t>
      </w:r>
    </w:p>
    <w:p w14:paraId="7CF7C25D"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Inputs, Required:</w:t>
      </w:r>
      <w:r w:rsidRPr="008649B8">
        <w:rPr>
          <w:rFonts w:eastAsia="等线"/>
          <w:lang w:eastAsia="en-GB"/>
        </w:rPr>
        <w:t xml:space="preserve"> Transaction Reference ID.</w:t>
      </w:r>
    </w:p>
    <w:p w14:paraId="47E866B1"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lastRenderedPageBreak/>
        <w:t>Inputs, Optional:</w:t>
      </w:r>
      <w:r w:rsidRPr="008649B8">
        <w:rPr>
          <w:rFonts w:eastAsia="等线"/>
          <w:lang w:eastAsia="en-GB"/>
        </w:rPr>
        <w:t xml:space="preserve"> Flow description information (as described in clause 6.1.3.6 of TS 23.503 [20]) or External Application Identifier, </w:t>
      </w:r>
      <w:proofErr w:type="spellStart"/>
      <w:r w:rsidRPr="008649B8">
        <w:rPr>
          <w:rFonts w:eastAsia="等线"/>
          <w:lang w:eastAsia="en-GB"/>
        </w:rPr>
        <w:t>QoS</w:t>
      </w:r>
      <w:proofErr w:type="spellEnd"/>
      <w:r w:rsidRPr="008649B8">
        <w:rPr>
          <w:rFonts w:eastAsia="等线"/>
          <w:lang w:eastAsia="en-GB"/>
        </w:rPr>
        <w:t xml:space="preserve"> Reference or individual </w:t>
      </w:r>
      <w:proofErr w:type="spellStart"/>
      <w:r w:rsidRPr="008649B8">
        <w:rPr>
          <w:rFonts w:eastAsia="等线"/>
          <w:lang w:eastAsia="en-GB"/>
        </w:rPr>
        <w:t>QoS</w:t>
      </w:r>
      <w:proofErr w:type="spellEnd"/>
      <w:r w:rsidRPr="008649B8">
        <w:rPr>
          <w:rFonts w:eastAsia="等线"/>
          <w:lang w:eastAsia="en-GB"/>
        </w:rPr>
        <w:t xml:space="preserve"> parameters as described in clause 6.1.3.22 of TS 23.503 [20], time period, traffic volume, Alternative Service Requirements (containing one or more </w:t>
      </w:r>
      <w:proofErr w:type="spellStart"/>
      <w:r w:rsidRPr="008649B8">
        <w:rPr>
          <w:rFonts w:eastAsia="等线"/>
          <w:lang w:eastAsia="en-GB"/>
        </w:rPr>
        <w:t>QoS</w:t>
      </w:r>
      <w:proofErr w:type="spellEnd"/>
      <w:r w:rsidRPr="008649B8">
        <w:rPr>
          <w:rFonts w:eastAsia="等线"/>
          <w:lang w:eastAsia="en-GB"/>
        </w:rPr>
        <w:t xml:space="preserve"> Reference parameters or Requested Alternative </w:t>
      </w:r>
      <w:proofErr w:type="spellStart"/>
      <w:r w:rsidRPr="008649B8">
        <w:rPr>
          <w:rFonts w:eastAsia="等线"/>
          <w:lang w:eastAsia="en-GB"/>
        </w:rPr>
        <w:t>QoS</w:t>
      </w:r>
      <w:proofErr w:type="spellEnd"/>
      <w:r w:rsidRPr="008649B8">
        <w:rPr>
          <w:rFonts w:eastAsia="等线"/>
          <w:lang w:eastAsia="en-GB"/>
        </w:rPr>
        <w:t xml:space="preserve"> Parameter Sets in a prioritized order), </w:t>
      </w:r>
      <w:proofErr w:type="spellStart"/>
      <w:r w:rsidRPr="008649B8">
        <w:rPr>
          <w:rFonts w:eastAsia="等线"/>
          <w:lang w:eastAsia="en-GB"/>
        </w:rPr>
        <w:t>QoS</w:t>
      </w:r>
      <w:proofErr w:type="spellEnd"/>
      <w:r w:rsidRPr="008649B8">
        <w:rPr>
          <w:rFonts w:eastAsia="等线"/>
          <w:lang w:eastAsia="en-GB"/>
        </w:rPr>
        <w:t xml:space="preserve"> parameter(s) to be measured as defined in clause 5.45 of TS 23.501 [2], Reporting frequency, Target of reporting and optional an indication of local event notification as described in clause 6.1.3.21 of TS 23.503 [20].</w:t>
      </w:r>
    </w:p>
    <w:p w14:paraId="39B86659" w14:textId="5A8E5DE6"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single UE AF session: flow direction, Burst Arrival Time at UE (uplink) or UPF (downlink), Periodicity</w:t>
      </w:r>
      <w:ins w:id="12" w:author="zte-v2" w:date="2023-10-11T22:59:00Z">
        <w:r w:rsidR="00EE3ACF">
          <w:rPr>
            <w:rFonts w:eastAsia="等线"/>
            <w:lang w:eastAsia="en-GB"/>
          </w:rPr>
          <w:t xml:space="preserve"> </w:t>
        </w:r>
        <w:r w:rsidR="00EE3ACF">
          <w:t>as described i</w:t>
        </w:r>
        <w:r w:rsidR="00EE3ACF" w:rsidRPr="009C5A01">
          <w:t>n clause </w:t>
        </w:r>
        <w:r w:rsidR="00EE3ACF">
          <w:t xml:space="preserve">5.27.2 </w:t>
        </w:r>
        <w:r w:rsidR="00EE3ACF">
          <w:rPr>
            <w:lang w:eastAsia="zh-CN"/>
          </w:rPr>
          <w:t xml:space="preserve">or </w:t>
        </w:r>
        <w:r w:rsidR="00EE3ACF" w:rsidRPr="009C5A01">
          <w:t>5.37.</w:t>
        </w:r>
        <w:r w:rsidR="00EE3ACF" w:rsidRPr="00E806C0">
          <w:t>8</w:t>
        </w:r>
        <w:r w:rsidR="00EE3ACF" w:rsidRPr="009C5A01">
          <w:t>.2 of TS</w:t>
        </w:r>
        <w:r w:rsidR="00EE3ACF">
          <w:t> </w:t>
        </w:r>
        <w:r w:rsidR="00EE3ACF" w:rsidRPr="00140E21">
          <w:t>23.501 [2]</w:t>
        </w:r>
      </w:ins>
      <w:r w:rsidRPr="008649B8">
        <w:rPr>
          <w:rFonts w:eastAsia="等线"/>
          <w:lang w:eastAsia="en-GB"/>
        </w:rPr>
        <w:t xml:space="preserve">, Time domain, Survival Time, Packet Delay Variation requirements as described in clause 6.1.3.26 of TS 23.503 [20], BAT Window or Capability for BAT adaptation, Periodicity Range, PDU Set </w:t>
      </w:r>
      <w:proofErr w:type="spellStart"/>
      <w:r w:rsidRPr="008649B8">
        <w:rPr>
          <w:rFonts w:eastAsia="等线"/>
          <w:lang w:eastAsia="en-GB"/>
        </w:rPr>
        <w:t>QoS</w:t>
      </w:r>
      <w:proofErr w:type="spellEnd"/>
      <w:r w:rsidRPr="008649B8">
        <w:rPr>
          <w:rFonts w:eastAsia="等线"/>
          <w:lang w:eastAsia="en-GB"/>
        </w:rPr>
        <w:t xml:space="preserve"> Parameters as described in clause 5.7.7 of TS 23.501 [2], Protocol Description (as described in clause 5.37.5 of TS 23.501 [2]).</w:t>
      </w:r>
    </w:p>
    <w:p w14:paraId="723B3A32"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lang w:eastAsia="en-GB"/>
        </w:rPr>
        <w:t>Only applicable for a Multi-member AF session: a list of UE addresses (as described in clause 4.15.6.13), Consolidated Data Rate Threshold, a list of UE addresses subject to Consolidated Data Rate monitoring.</w:t>
      </w:r>
    </w:p>
    <w:p w14:paraId="65349682"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1:</w:t>
      </w:r>
      <w:r w:rsidRPr="008649B8">
        <w:rPr>
          <w:rFonts w:eastAsia="等线"/>
          <w:lang w:eastAsia="en-GB"/>
        </w:rPr>
        <w:tab/>
        <w:t xml:space="preserve">If Consolidated Data Rate Threshold is provided, the </w:t>
      </w:r>
      <w:proofErr w:type="spellStart"/>
      <w:r w:rsidRPr="008649B8">
        <w:rPr>
          <w:rFonts w:eastAsia="等线"/>
          <w:lang w:eastAsia="en-GB"/>
        </w:rPr>
        <w:t>QoS</w:t>
      </w:r>
      <w:proofErr w:type="spellEnd"/>
      <w:r w:rsidRPr="008649B8">
        <w:rPr>
          <w:rFonts w:eastAsia="等线"/>
          <w:lang w:eastAsia="en-GB"/>
        </w:rPr>
        <w:t xml:space="preserve"> parameter(s) to be measured indicates the Guaranteed Bitrate shall be provided.</w:t>
      </w:r>
    </w:p>
    <w:p w14:paraId="2D7EED4B"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2:</w:t>
      </w:r>
      <w:r w:rsidRPr="008649B8">
        <w:rPr>
          <w:rFonts w:eastAsia="等线"/>
          <w:lang w:eastAsia="en-GB"/>
        </w:rPr>
        <w:tab/>
        <w:t xml:space="preserve">When the AF request is for Consolidated Data Rate monitoring is set for event reporting, the </w:t>
      </w:r>
      <w:proofErr w:type="spellStart"/>
      <w:r w:rsidRPr="008649B8">
        <w:rPr>
          <w:rFonts w:eastAsia="等线"/>
          <w:lang w:eastAsia="en-GB"/>
        </w:rPr>
        <w:t>QoS</w:t>
      </w:r>
      <w:proofErr w:type="spellEnd"/>
      <w:r w:rsidRPr="008649B8">
        <w:rPr>
          <w:rFonts w:eastAsia="等线"/>
          <w:lang w:eastAsia="en-GB"/>
        </w:rPr>
        <w:t xml:space="preserve"> Flow data rate reporting for the group of UEs provided to the AF by the NEF only when the Group Data Rate threshold is exceeded.</w:t>
      </w:r>
    </w:p>
    <w:p w14:paraId="79621795"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3:</w:t>
      </w:r>
      <w:r w:rsidRPr="008649B8">
        <w:rPr>
          <w:rFonts w:eastAsia="等线"/>
          <w:lang w:eastAsia="en-GB"/>
        </w:rP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32F97F4" w14:textId="77777777" w:rsidR="008649B8" w:rsidRPr="008649B8" w:rsidRDefault="008649B8" w:rsidP="008649B8">
      <w:pPr>
        <w:keepLines/>
        <w:overflowPunct w:val="0"/>
        <w:autoSpaceDE w:val="0"/>
        <w:autoSpaceDN w:val="0"/>
        <w:adjustRightInd w:val="0"/>
        <w:ind w:left="1135" w:hanging="851"/>
        <w:textAlignment w:val="baseline"/>
        <w:rPr>
          <w:rFonts w:eastAsia="等线"/>
          <w:lang w:eastAsia="en-GB"/>
        </w:rPr>
      </w:pPr>
      <w:r w:rsidRPr="008649B8">
        <w:rPr>
          <w:rFonts w:eastAsia="等线"/>
          <w:lang w:eastAsia="en-GB"/>
        </w:rPr>
        <w:t>NOTE 4:</w:t>
      </w:r>
      <w:r w:rsidRPr="008649B8">
        <w:rPr>
          <w:rFonts w:eastAsia="等线"/>
          <w:lang w:eastAsia="en-GB"/>
        </w:rPr>
        <w:tab/>
        <w:t>If AF wants to terminate the Consolidated Data Rate monitoring, AF does not include the Consolidated Data Rate threshold in the AF request.</w:t>
      </w:r>
    </w:p>
    <w:p w14:paraId="13E549FA"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Outputs, Required:</w:t>
      </w:r>
      <w:r w:rsidRPr="008649B8">
        <w:rPr>
          <w:rFonts w:eastAsia="等线"/>
          <w:lang w:eastAsia="en-GB"/>
        </w:rPr>
        <w:t xml:space="preserve"> Success or Failure. Failure Cause in case of </w:t>
      </w:r>
      <w:proofErr w:type="gramStart"/>
      <w:r w:rsidRPr="008649B8">
        <w:rPr>
          <w:rFonts w:eastAsia="等线"/>
          <w:lang w:eastAsia="en-GB"/>
        </w:rPr>
        <w:t>Failure.,</w:t>
      </w:r>
      <w:proofErr w:type="gramEnd"/>
      <w:r w:rsidRPr="008649B8">
        <w:rPr>
          <w:rFonts w:eastAsia="等线"/>
          <w:lang w:eastAsia="en-GB"/>
        </w:rPr>
        <w:t xml:space="preserve"> Transaction Reference ID if a list of UE is targeted.</w:t>
      </w:r>
    </w:p>
    <w:p w14:paraId="5E53C998" w14:textId="77777777" w:rsidR="008649B8" w:rsidRPr="008649B8" w:rsidRDefault="008649B8" w:rsidP="008649B8">
      <w:pPr>
        <w:overflowPunct w:val="0"/>
        <w:autoSpaceDE w:val="0"/>
        <w:autoSpaceDN w:val="0"/>
        <w:adjustRightInd w:val="0"/>
        <w:textAlignment w:val="baseline"/>
        <w:rPr>
          <w:rFonts w:eastAsia="等线"/>
          <w:lang w:eastAsia="en-GB"/>
        </w:rPr>
      </w:pPr>
      <w:r w:rsidRPr="008649B8">
        <w:rPr>
          <w:rFonts w:eastAsia="等线"/>
          <w:b/>
          <w:bCs/>
          <w:lang w:eastAsia="en-GB"/>
        </w:rPr>
        <w:t>Output (optional):</w:t>
      </w:r>
      <w:r w:rsidRPr="008649B8">
        <w:rPr>
          <w:rFonts w:eastAsia="等线"/>
          <w:lang w:eastAsia="en-GB"/>
        </w:rPr>
        <w:t xml:space="preserve"> None.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87886" w14:textId="77777777" w:rsidR="00CC49CF" w:rsidRDefault="00CC49CF">
      <w:r>
        <w:separator/>
      </w:r>
    </w:p>
  </w:endnote>
  <w:endnote w:type="continuationSeparator" w:id="0">
    <w:p w14:paraId="3110CE61" w14:textId="77777777" w:rsidR="00CC49CF" w:rsidRDefault="00CC4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CF23F" w14:textId="77777777" w:rsidR="00CC49CF" w:rsidRDefault="00CC49CF">
      <w:r>
        <w:separator/>
      </w:r>
    </w:p>
  </w:footnote>
  <w:footnote w:type="continuationSeparator" w:id="0">
    <w:p w14:paraId="512F67AA" w14:textId="77777777" w:rsidR="00CC49CF" w:rsidRDefault="00CC4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7"/>
    <w:rsid w:val="00092D5A"/>
    <w:rsid w:val="000A6394"/>
    <w:rsid w:val="000B5993"/>
    <w:rsid w:val="000B7FED"/>
    <w:rsid w:val="000C038A"/>
    <w:rsid w:val="000C6598"/>
    <w:rsid w:val="000D44B3"/>
    <w:rsid w:val="000E3290"/>
    <w:rsid w:val="0013137E"/>
    <w:rsid w:val="00145D43"/>
    <w:rsid w:val="00192C46"/>
    <w:rsid w:val="001A08B3"/>
    <w:rsid w:val="001A7B60"/>
    <w:rsid w:val="001B52F0"/>
    <w:rsid w:val="001B7A65"/>
    <w:rsid w:val="001C1799"/>
    <w:rsid w:val="001D7B95"/>
    <w:rsid w:val="001E41F3"/>
    <w:rsid w:val="00226CF1"/>
    <w:rsid w:val="00245FD0"/>
    <w:rsid w:val="0026004D"/>
    <w:rsid w:val="002640DD"/>
    <w:rsid w:val="00275D12"/>
    <w:rsid w:val="00284FEB"/>
    <w:rsid w:val="002860C4"/>
    <w:rsid w:val="002B5741"/>
    <w:rsid w:val="002E472E"/>
    <w:rsid w:val="00305409"/>
    <w:rsid w:val="003609EF"/>
    <w:rsid w:val="0036231A"/>
    <w:rsid w:val="00374DD4"/>
    <w:rsid w:val="003A5615"/>
    <w:rsid w:val="003E1A36"/>
    <w:rsid w:val="00410371"/>
    <w:rsid w:val="004242F1"/>
    <w:rsid w:val="004B75B7"/>
    <w:rsid w:val="00512711"/>
    <w:rsid w:val="005141D9"/>
    <w:rsid w:val="0051580D"/>
    <w:rsid w:val="00533FE4"/>
    <w:rsid w:val="00547111"/>
    <w:rsid w:val="00592D74"/>
    <w:rsid w:val="005E2C44"/>
    <w:rsid w:val="005F7325"/>
    <w:rsid w:val="0060361E"/>
    <w:rsid w:val="00621188"/>
    <w:rsid w:val="006257ED"/>
    <w:rsid w:val="006305F5"/>
    <w:rsid w:val="00641819"/>
    <w:rsid w:val="00653DE4"/>
    <w:rsid w:val="00665C47"/>
    <w:rsid w:val="00673210"/>
    <w:rsid w:val="00695808"/>
    <w:rsid w:val="00695F62"/>
    <w:rsid w:val="006B46FB"/>
    <w:rsid w:val="006E21FB"/>
    <w:rsid w:val="006E445B"/>
    <w:rsid w:val="00725401"/>
    <w:rsid w:val="00737FEB"/>
    <w:rsid w:val="00760F8A"/>
    <w:rsid w:val="00787754"/>
    <w:rsid w:val="00792342"/>
    <w:rsid w:val="007977A8"/>
    <w:rsid w:val="007B512A"/>
    <w:rsid w:val="007C2097"/>
    <w:rsid w:val="007D6A07"/>
    <w:rsid w:val="007F7259"/>
    <w:rsid w:val="008040A8"/>
    <w:rsid w:val="008279FA"/>
    <w:rsid w:val="008344C0"/>
    <w:rsid w:val="0083473C"/>
    <w:rsid w:val="008626E7"/>
    <w:rsid w:val="008632D2"/>
    <w:rsid w:val="008649B8"/>
    <w:rsid w:val="00866315"/>
    <w:rsid w:val="00870EE7"/>
    <w:rsid w:val="008863B9"/>
    <w:rsid w:val="008A1199"/>
    <w:rsid w:val="008A45A6"/>
    <w:rsid w:val="008B26E4"/>
    <w:rsid w:val="008C7086"/>
    <w:rsid w:val="008D3CCC"/>
    <w:rsid w:val="008F3789"/>
    <w:rsid w:val="008F686C"/>
    <w:rsid w:val="009148DE"/>
    <w:rsid w:val="0092276D"/>
    <w:rsid w:val="00941E30"/>
    <w:rsid w:val="009777D9"/>
    <w:rsid w:val="00982C8F"/>
    <w:rsid w:val="00982D2F"/>
    <w:rsid w:val="00991B88"/>
    <w:rsid w:val="009951DA"/>
    <w:rsid w:val="009A5753"/>
    <w:rsid w:val="009A579D"/>
    <w:rsid w:val="009E3297"/>
    <w:rsid w:val="009F734F"/>
    <w:rsid w:val="00A17636"/>
    <w:rsid w:val="00A246B6"/>
    <w:rsid w:val="00A47E70"/>
    <w:rsid w:val="00A50CF0"/>
    <w:rsid w:val="00A7671C"/>
    <w:rsid w:val="00A86423"/>
    <w:rsid w:val="00AA2CBC"/>
    <w:rsid w:val="00AC5820"/>
    <w:rsid w:val="00AD1CD8"/>
    <w:rsid w:val="00B258BB"/>
    <w:rsid w:val="00B34B85"/>
    <w:rsid w:val="00B5774B"/>
    <w:rsid w:val="00B67B97"/>
    <w:rsid w:val="00B968C8"/>
    <w:rsid w:val="00BA3EC5"/>
    <w:rsid w:val="00BA51D9"/>
    <w:rsid w:val="00BB5DFC"/>
    <w:rsid w:val="00BC0274"/>
    <w:rsid w:val="00BD279D"/>
    <w:rsid w:val="00BD6BB8"/>
    <w:rsid w:val="00C66BA2"/>
    <w:rsid w:val="00C71CA8"/>
    <w:rsid w:val="00C870F6"/>
    <w:rsid w:val="00C95985"/>
    <w:rsid w:val="00CC49CF"/>
    <w:rsid w:val="00CC5026"/>
    <w:rsid w:val="00CC68D0"/>
    <w:rsid w:val="00D03F9A"/>
    <w:rsid w:val="00D06D51"/>
    <w:rsid w:val="00D24991"/>
    <w:rsid w:val="00D50255"/>
    <w:rsid w:val="00D66520"/>
    <w:rsid w:val="00D84AE9"/>
    <w:rsid w:val="00D92ADC"/>
    <w:rsid w:val="00DE34CF"/>
    <w:rsid w:val="00E13F3D"/>
    <w:rsid w:val="00E34898"/>
    <w:rsid w:val="00E83D19"/>
    <w:rsid w:val="00EB09B7"/>
    <w:rsid w:val="00EE3AC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27B97-48C8-4E5D-9E14-A50076302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1165</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27</cp:revision>
  <cp:lastPrinted>1899-12-31T23:00:00Z</cp:lastPrinted>
  <dcterms:created xsi:type="dcterms:W3CDTF">2020-02-03T08:32:00Z</dcterms:created>
  <dcterms:modified xsi:type="dcterms:W3CDTF">2023-10-13T00:18:00Z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